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531E741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157A7">
        <w:rPr>
          <w:b/>
          <w:noProof/>
          <w:sz w:val="24"/>
        </w:rPr>
        <w:t>352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6AEE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5376F">
              <w:rPr>
                <w:b/>
                <w:noProof/>
                <w:sz w:val="28"/>
              </w:rPr>
              <w:t>7</w:t>
            </w:r>
            <w:r w:rsidR="00EF76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8784C" w:rsidR="001E41F3" w:rsidRPr="00410371" w:rsidRDefault="003157A7" w:rsidP="003157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C4BA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F7669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030C" w:rsidR="001E41F3" w:rsidRDefault="00B06D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and Style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171C8" w:rsidR="001E41F3" w:rsidRDefault="00F212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D2F7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5376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95F60" w:rsidR="00563678" w:rsidRPr="000A29BF" w:rsidRDefault="00B06D59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953294" w:rsidR="00B06D59" w:rsidRPr="0085386E" w:rsidRDefault="00B06D59" w:rsidP="00EF7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EF7669">
              <w:rPr>
                <w:lang w:eastAsia="zh-CN"/>
              </w:rPr>
              <w:t>.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05852" w:rsidR="00563678" w:rsidRPr="0085386E" w:rsidRDefault="00B06D59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1CED6" w:rsidR="001E41F3" w:rsidRDefault="00BB0C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EF7669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CE8AF1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B06D5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B06D59">
              <w:rPr>
                <w:noProof/>
              </w:rPr>
              <w:t xml:space="preserve"> file of </w:t>
            </w:r>
            <w:r w:rsidR="00213EEC" w:rsidRPr="00F11966">
              <w:t>Data related to Common Data Types</w:t>
            </w:r>
            <w:r w:rsidR="00213EEC" w:rsidRPr="00630AB6">
              <w:t xml:space="preserve"> </w:t>
            </w:r>
            <w:r w:rsidR="00BB0CAE" w:rsidRPr="00630AB6">
              <w:t>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7FC17E" w14:textId="77777777" w:rsidR="00547866" w:rsidRPr="00F11966" w:rsidRDefault="00547866" w:rsidP="00547866">
      <w:pPr>
        <w:pStyle w:val="1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33336429"/>
      <w:bookmarkStart w:id="19" w:name="_Toc143984951"/>
      <w:bookmarkStart w:id="20" w:name="_Toc144147728"/>
      <w:bookmarkStart w:id="21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12ED7B7" w14:textId="77777777" w:rsidR="00547866" w:rsidRPr="00F11966" w:rsidRDefault="00547866" w:rsidP="0054786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D165242" w14:textId="77777777" w:rsidR="00547866" w:rsidRPr="00F11966" w:rsidRDefault="00547866" w:rsidP="00547866">
      <w:pPr>
        <w:pStyle w:val="PL"/>
        <w:rPr>
          <w:lang w:val="en-US"/>
        </w:rPr>
      </w:pPr>
    </w:p>
    <w:p w14:paraId="0C5E9275" w14:textId="77777777" w:rsidR="00547866" w:rsidRPr="00F11966" w:rsidRDefault="00547866" w:rsidP="0054786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3255C4F" w14:textId="77777777" w:rsidR="00547866" w:rsidRDefault="00547866" w:rsidP="0054786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444E40A2" w14:textId="77777777" w:rsidR="008525D0" w:rsidRPr="00C22EFF" w:rsidRDefault="008525D0" w:rsidP="0035376F">
      <w:pPr>
        <w:pStyle w:val="PL"/>
        <w:rPr>
          <w:lang w:val="en-US"/>
        </w:rPr>
      </w:pPr>
    </w:p>
    <w:p w14:paraId="18448686" w14:textId="17B92A68" w:rsidR="0035376F" w:rsidRDefault="0035376F" w:rsidP="008A550F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8BBCB49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728A1C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40291ECD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8F7505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0E88EC6E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35E2E080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CB4C3D" w14:textId="77777777" w:rsidR="007B3572" w:rsidRDefault="007B3572" w:rsidP="007B3572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2138B3C7" w14:textId="77777777" w:rsidR="007B3572" w:rsidRDefault="007B3572" w:rsidP="007B3572">
      <w:pPr>
        <w:pStyle w:val="PL"/>
      </w:pPr>
    </w:p>
    <w:p w14:paraId="17559730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4995C143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1124035B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A16FA2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6FF8DA" w14:textId="77777777" w:rsidR="009F74B3" w:rsidRDefault="007B3572" w:rsidP="007B3572">
      <w:pPr>
        <w:pStyle w:val="PL"/>
        <w:rPr>
          <w:ins w:id="22" w:author="Huawei" w:date="2024-01-31T11:15:00Z"/>
        </w:rPr>
      </w:pPr>
      <w:r w:rsidRPr="00F11966">
        <w:t xml:space="preserve">      description: </w:t>
      </w:r>
      <w:ins w:id="23" w:author="Huawei" w:date="2024-01-31T11:15:00Z">
        <w:r w:rsidR="009F74B3">
          <w:t>&gt;</w:t>
        </w:r>
      </w:ins>
    </w:p>
    <w:p w14:paraId="25446ED2" w14:textId="6309CC8C" w:rsidR="007B3572" w:rsidRDefault="009F74B3" w:rsidP="007B3572">
      <w:pPr>
        <w:pStyle w:val="PL"/>
        <w:rPr>
          <w:lang w:val="en-US"/>
        </w:rPr>
      </w:pPr>
      <w:ins w:id="24" w:author="Huawei" w:date="2024-01-31T11:15:00Z">
        <w:r w:rsidRPr="00F11966">
          <w:t xml:space="preserve">      </w:t>
        </w:r>
        <w:r>
          <w:t xml:space="preserve">  </w:t>
        </w:r>
      </w:ins>
      <w:r w:rsidR="007B3572">
        <w:t>"</w:t>
      </w:r>
      <w:r w:rsidR="007B3572" w:rsidRPr="001531E3">
        <w:rPr>
          <w:lang w:val="en-US"/>
        </w:rPr>
        <w:t xml:space="preserve">string with format </w:t>
      </w:r>
      <w:r w:rsidR="007B3572">
        <w:rPr>
          <w:lang w:val="en-US"/>
        </w:rPr>
        <w:t>'binary'</w:t>
      </w:r>
      <w:r w:rsidR="007B3572" w:rsidRPr="001531E3">
        <w:rPr>
          <w:lang w:val="en-US"/>
        </w:rPr>
        <w:t xml:space="preserve"> as defined in OpenAPI</w:t>
      </w:r>
      <w:r w:rsidR="007B3572" w:rsidRPr="00A85004">
        <w:rPr>
          <w:lang w:val="en-US"/>
        </w:rPr>
        <w:t xml:space="preserve"> </w:t>
      </w:r>
      <w:r w:rsidR="007B3572" w:rsidRPr="001531E3">
        <w:rPr>
          <w:lang w:val="en-US"/>
        </w:rPr>
        <w:t xml:space="preserve">OpenAPI with </w:t>
      </w:r>
      <w:r w:rsidR="007B3572">
        <w:rPr>
          <w:lang w:val="en-US"/>
        </w:rPr>
        <w:t>'</w:t>
      </w:r>
      <w:r w:rsidR="007B3572" w:rsidRPr="001531E3">
        <w:rPr>
          <w:lang w:val="en-US"/>
        </w:rPr>
        <w:t>nullable</w:t>
      </w:r>
      <w:r w:rsidR="007B3572">
        <w:rPr>
          <w:lang w:val="en-US"/>
        </w:rPr>
        <w:t xml:space="preserve">: </w:t>
      </w:r>
      <w:r w:rsidR="007B3572" w:rsidRPr="001531E3">
        <w:rPr>
          <w:lang w:val="en-US"/>
        </w:rPr>
        <w:t>true</w:t>
      </w:r>
      <w:r w:rsidR="007B3572">
        <w:rPr>
          <w:lang w:val="en-US"/>
        </w:rPr>
        <w:t>'</w:t>
      </w:r>
      <w:r w:rsidR="007B3572" w:rsidRPr="001531E3">
        <w:rPr>
          <w:lang w:val="en-US"/>
        </w:rPr>
        <w:t xml:space="preserve"> property.</w:t>
      </w:r>
      <w:r w:rsidR="007B3572">
        <w:rPr>
          <w:lang w:val="en-US"/>
        </w:rPr>
        <w:t>"</w:t>
      </w:r>
    </w:p>
    <w:p w14:paraId="63962808" w14:textId="77777777" w:rsidR="007B3572" w:rsidRDefault="007B3572" w:rsidP="007B357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835421E" w14:textId="77777777" w:rsidR="007B3572" w:rsidRPr="00F11966" w:rsidRDefault="007B3572" w:rsidP="007B3572">
      <w:pPr>
        <w:pStyle w:val="PL"/>
        <w:rPr>
          <w:lang w:val="en-US"/>
        </w:rPr>
      </w:pPr>
    </w:p>
    <w:p w14:paraId="0E364BC6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54059A5C" w14:textId="77777777" w:rsidR="007B3572" w:rsidRPr="00F11966" w:rsidRDefault="007B3572" w:rsidP="007B357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5FF946F" w14:textId="77777777" w:rsidR="007B3572" w:rsidRPr="00F11966" w:rsidRDefault="007B3572" w:rsidP="007B3572">
      <w:pPr>
        <w:pStyle w:val="PL"/>
      </w:pPr>
      <w:r w:rsidRPr="00F11966">
        <w:t xml:space="preserve">      pattern: '^\d{2,3}$'</w:t>
      </w:r>
    </w:p>
    <w:p w14:paraId="42BDCE1A" w14:textId="77777777" w:rsidR="009F74B3" w:rsidRDefault="007B3572" w:rsidP="007B3572">
      <w:pPr>
        <w:pStyle w:val="PL"/>
        <w:rPr>
          <w:ins w:id="25" w:author="Huawei" w:date="2024-01-31T11:15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ins w:id="26" w:author="Huawei" w:date="2024-01-31T11:15:00Z">
        <w:r w:rsidR="009F74B3">
          <w:t>&gt;</w:t>
        </w:r>
      </w:ins>
    </w:p>
    <w:p w14:paraId="2D280B44" w14:textId="77777777" w:rsidR="009F74B3" w:rsidRDefault="009F74B3" w:rsidP="007B3572">
      <w:pPr>
        <w:pStyle w:val="PL"/>
        <w:rPr>
          <w:ins w:id="27" w:author="Huawei" w:date="2024-01-31T11:16:00Z"/>
          <w:lang w:eastAsia="zh-CN"/>
        </w:rPr>
      </w:pPr>
      <w:ins w:id="28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 </w:t>
        </w:r>
      </w:ins>
      <w:r w:rsidR="007B3572" w:rsidRPr="001D2CEF">
        <w:rPr>
          <w:lang w:eastAsia="zh-CN"/>
        </w:rPr>
        <w:t>Mobile Network Code part of the PLMN, comprising 2 or 3 digits, as defined in</w:t>
      </w:r>
    </w:p>
    <w:p w14:paraId="68EE5E6F" w14:textId="17EAC6E7" w:rsidR="007B3572" w:rsidRDefault="009F74B3" w:rsidP="007B3572">
      <w:pPr>
        <w:pStyle w:val="PL"/>
        <w:rPr>
          <w:lang w:val="en-US"/>
        </w:rPr>
      </w:pPr>
      <w:ins w:id="29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</w:t>
        </w:r>
      </w:ins>
      <w:r w:rsidR="007B3572" w:rsidRPr="001D2CEF">
        <w:rPr>
          <w:lang w:eastAsia="zh-CN"/>
        </w:rPr>
        <w:t xml:space="preserve"> clause</w:t>
      </w:r>
      <w:r w:rsidR="007B3572">
        <w:rPr>
          <w:lang w:eastAsia="zh-CN"/>
        </w:rPr>
        <w:t xml:space="preserve"> </w:t>
      </w:r>
      <w:r w:rsidR="007B3572" w:rsidRPr="001D2CEF">
        <w:rPr>
          <w:lang w:eastAsia="zh-CN"/>
        </w:rPr>
        <w:t>9.3.3.5 of 3GPP</w:t>
      </w:r>
      <w:r w:rsidR="007B3572">
        <w:rPr>
          <w:lang w:eastAsia="zh-CN"/>
        </w:rPr>
        <w:t xml:space="preserve"> </w:t>
      </w:r>
      <w:r w:rsidR="007B3572" w:rsidRPr="001D2CEF">
        <w:rPr>
          <w:lang w:eastAsia="zh-CN"/>
        </w:rPr>
        <w:t>TS</w:t>
      </w:r>
      <w:r w:rsidR="007B3572">
        <w:rPr>
          <w:lang w:eastAsia="zh-CN"/>
        </w:rPr>
        <w:t xml:space="preserve"> </w:t>
      </w:r>
      <w:r w:rsidR="007B3572" w:rsidRPr="001D2CEF">
        <w:rPr>
          <w:lang w:eastAsia="zh-CN"/>
        </w:rPr>
        <w:t>38.413</w:t>
      </w:r>
      <w:r w:rsidR="007B3572" w:rsidRPr="001D2CEF">
        <w:t>.</w:t>
      </w:r>
      <w:r w:rsidR="007B3572" w:rsidRPr="00030C4F">
        <w:rPr>
          <w:lang w:val="en-US"/>
        </w:rPr>
        <w:t xml:space="preserve"> </w:t>
      </w:r>
    </w:p>
    <w:p w14:paraId="1FFA034E" w14:textId="77777777" w:rsidR="007B3572" w:rsidRDefault="007B3572" w:rsidP="007B357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2749AEE2" w14:textId="77777777" w:rsidR="007B3572" w:rsidRPr="00F11966" w:rsidRDefault="007B3572" w:rsidP="007B3572">
      <w:pPr>
        <w:pStyle w:val="PL"/>
        <w:rPr>
          <w:lang w:val="en-US"/>
        </w:rPr>
      </w:pPr>
    </w:p>
    <w:p w14:paraId="50C6ED6A" w14:textId="77777777" w:rsidR="007B3572" w:rsidRPr="00F11966" w:rsidRDefault="007B3572" w:rsidP="007B3572">
      <w:pPr>
        <w:pStyle w:val="PL"/>
      </w:pPr>
      <w:r w:rsidRPr="00F11966">
        <w:t xml:space="preserve">    SscMode:</w:t>
      </w:r>
    </w:p>
    <w:p w14:paraId="7A8EE920" w14:textId="77777777" w:rsidR="007B3572" w:rsidRPr="00F11966" w:rsidRDefault="007B3572" w:rsidP="007B3572">
      <w:pPr>
        <w:pStyle w:val="PL"/>
      </w:pPr>
      <w:r w:rsidRPr="00F11966">
        <w:t xml:space="preserve">      anyOf:</w:t>
      </w:r>
    </w:p>
    <w:p w14:paraId="579266DC" w14:textId="77777777" w:rsidR="007B3572" w:rsidRPr="00F11966" w:rsidRDefault="007B3572" w:rsidP="007B3572">
      <w:pPr>
        <w:pStyle w:val="PL"/>
      </w:pPr>
      <w:r w:rsidRPr="00F11966">
        <w:t xml:space="preserve">        - type: string</w:t>
      </w:r>
    </w:p>
    <w:p w14:paraId="2680F80A" w14:textId="77777777" w:rsidR="007B3572" w:rsidRPr="00F11966" w:rsidRDefault="007B3572" w:rsidP="007B3572">
      <w:pPr>
        <w:pStyle w:val="PL"/>
      </w:pPr>
      <w:r w:rsidRPr="00F11966">
        <w:t xml:space="preserve">          enum:</w:t>
      </w:r>
    </w:p>
    <w:p w14:paraId="3CB8639C" w14:textId="77777777" w:rsidR="007B3572" w:rsidRPr="00F11966" w:rsidRDefault="007B3572" w:rsidP="007B3572">
      <w:pPr>
        <w:pStyle w:val="PL"/>
      </w:pPr>
      <w:r w:rsidRPr="00F11966">
        <w:t xml:space="preserve">            - SSC_MODE_1</w:t>
      </w:r>
    </w:p>
    <w:p w14:paraId="08D2388F" w14:textId="77777777" w:rsidR="007B3572" w:rsidRPr="00F11966" w:rsidRDefault="007B3572" w:rsidP="007B3572">
      <w:pPr>
        <w:pStyle w:val="PL"/>
      </w:pPr>
      <w:r w:rsidRPr="00F11966">
        <w:t xml:space="preserve">            - SSC_MODE_2</w:t>
      </w:r>
    </w:p>
    <w:p w14:paraId="03D0741C" w14:textId="77777777" w:rsidR="007B3572" w:rsidRPr="00F11966" w:rsidRDefault="007B3572" w:rsidP="007B3572">
      <w:pPr>
        <w:pStyle w:val="PL"/>
      </w:pPr>
      <w:r w:rsidRPr="00F11966">
        <w:t xml:space="preserve">            - SSC_MODE_3</w:t>
      </w:r>
    </w:p>
    <w:p w14:paraId="6F030573" w14:textId="77777777" w:rsidR="007B3572" w:rsidRPr="00F11966" w:rsidRDefault="007B3572" w:rsidP="007B3572">
      <w:pPr>
        <w:pStyle w:val="PL"/>
      </w:pPr>
      <w:r w:rsidRPr="00F11966">
        <w:t xml:space="preserve">        - type: string</w:t>
      </w:r>
    </w:p>
    <w:p w14:paraId="61F4FE38" w14:textId="77777777" w:rsidR="007B3572" w:rsidRDefault="007B3572" w:rsidP="007B3572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2E46C54" w14:textId="77777777" w:rsidR="009F74B3" w:rsidRDefault="007B3572" w:rsidP="007B3572">
      <w:pPr>
        <w:pStyle w:val="PL"/>
        <w:rPr>
          <w:ins w:id="30" w:author="Huawei" w:date="2024-01-31T11:16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0EC9847C" w14:textId="428684D9" w:rsidR="007B3572" w:rsidRDefault="009F74B3" w:rsidP="007B3572">
      <w:pPr>
        <w:pStyle w:val="PL"/>
        <w:rPr>
          <w:lang w:val="en-US"/>
        </w:rPr>
      </w:pPr>
      <w:ins w:id="31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</w:t>
        </w:r>
      </w:ins>
      <w:r w:rsidR="007B3572">
        <w:t xml:space="preserve"> defined in table 5.4.3.6</w:t>
      </w:r>
      <w:r w:rsidR="007B3572" w:rsidRPr="00F11966">
        <w:t>-1</w:t>
      </w:r>
      <w:r w:rsidR="007B3572" w:rsidRPr="001D2CEF">
        <w:t>.</w:t>
      </w:r>
      <w:r w:rsidR="007B3572" w:rsidRPr="00E55AAB">
        <w:rPr>
          <w:lang w:val="en-US"/>
        </w:rPr>
        <w:t xml:space="preserve"> </w:t>
      </w:r>
    </w:p>
    <w:p w14:paraId="6AC4D357" w14:textId="77777777" w:rsidR="007B3572" w:rsidRDefault="007B3572" w:rsidP="007B3572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7917E699" w14:textId="77777777" w:rsidR="006A7458" w:rsidRPr="00847967" w:rsidRDefault="006A7458" w:rsidP="006A7458">
      <w:pPr>
        <w:pStyle w:val="PL"/>
        <w:rPr>
          <w:lang w:val="en-US"/>
        </w:rPr>
      </w:pPr>
    </w:p>
    <w:p w14:paraId="24F67258" w14:textId="77777777" w:rsidR="006A7458" w:rsidRPr="00F11966" w:rsidRDefault="006A7458" w:rsidP="006A7458">
      <w:pPr>
        <w:pStyle w:val="PL"/>
      </w:pPr>
      <w:r w:rsidRPr="00F11966">
        <w:t xml:space="preserve">    BitRateRm:</w:t>
      </w:r>
    </w:p>
    <w:p w14:paraId="1D8D7010" w14:textId="77777777" w:rsidR="006A7458" w:rsidRPr="00F11966" w:rsidRDefault="006A7458" w:rsidP="006A7458">
      <w:pPr>
        <w:pStyle w:val="PL"/>
      </w:pPr>
      <w:r w:rsidRPr="00F11966">
        <w:t xml:space="preserve">      type: string</w:t>
      </w:r>
    </w:p>
    <w:p w14:paraId="5610E456" w14:textId="77777777" w:rsidR="006A7458" w:rsidRPr="00F11966" w:rsidRDefault="006A7458" w:rsidP="006A7458">
      <w:pPr>
        <w:pStyle w:val="PL"/>
      </w:pPr>
      <w:r w:rsidRPr="00F11966">
        <w:t xml:space="preserve">      pattern: '^\d+(\.\d+)? (bps|Kbps|Mbps|Gbps|Tbps)$'</w:t>
      </w:r>
    </w:p>
    <w:p w14:paraId="61149EDE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F1F8C81" w14:textId="77777777" w:rsidR="006A7458" w:rsidRDefault="006A7458" w:rsidP="006A7458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426FAA" w14:textId="77777777" w:rsidR="009F74B3" w:rsidRDefault="006A7458" w:rsidP="006A7458">
      <w:pPr>
        <w:pStyle w:val="PL"/>
        <w:rPr>
          <w:ins w:id="32" w:author="Huawei" w:date="2024-01-31T11:16:00Z"/>
        </w:rPr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</w:t>
      </w:r>
    </w:p>
    <w:p w14:paraId="285E133F" w14:textId="2E5905F5" w:rsidR="006A7458" w:rsidRDefault="009F74B3" w:rsidP="006A7458">
      <w:pPr>
        <w:pStyle w:val="PL"/>
      </w:pPr>
      <w:ins w:id="33" w:author="Huawei" w:date="2024-01-31T11:16:00Z">
        <w:r>
          <w:t xml:space="preserve">  </w:t>
        </w:r>
        <w:r w:rsidRPr="00F11966">
          <w:t xml:space="preserve"> </w:t>
        </w:r>
        <w:r>
          <w:t xml:space="preserve">  </w:t>
        </w:r>
        <w:r w:rsidRPr="00F11966">
          <w:t xml:space="preserve"> </w:t>
        </w:r>
        <w:r>
          <w:t xml:space="preserve"> </w:t>
        </w:r>
      </w:ins>
      <w:r w:rsidR="006A7458" w:rsidRPr="00F11966">
        <w:t xml:space="preserve"> </w:t>
      </w:r>
      <w:r w:rsidR="006A7458">
        <w:t>'nullable:</w:t>
      </w:r>
      <w:r w:rsidR="006A7458" w:rsidRPr="00F11966">
        <w:t xml:space="preserve"> true</w:t>
      </w:r>
      <w:r w:rsidR="006A7458">
        <w:t>'</w:t>
      </w:r>
      <w:r w:rsidR="006A7458" w:rsidRPr="00F11966">
        <w:t xml:space="preserve"> property.</w:t>
      </w:r>
    </w:p>
    <w:p w14:paraId="5598D135" w14:textId="77777777" w:rsidR="006A7458" w:rsidRDefault="006A7458" w:rsidP="006A7458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F69A6E5" w14:textId="77777777" w:rsidR="006A7458" w:rsidRPr="00F11966" w:rsidRDefault="006A7458" w:rsidP="006A7458">
      <w:pPr>
        <w:pStyle w:val="PL"/>
      </w:pPr>
      <w:r w:rsidRPr="00F11966">
        <w:t xml:space="preserve">    AverWindow:</w:t>
      </w:r>
    </w:p>
    <w:p w14:paraId="43348FF5" w14:textId="77777777" w:rsidR="006A7458" w:rsidRPr="00202CB2" w:rsidRDefault="006A7458" w:rsidP="006A7458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2839214" w14:textId="77777777" w:rsidR="006A7458" w:rsidRPr="00202CB2" w:rsidRDefault="006A7458" w:rsidP="006A7458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C87EE92" w14:textId="77777777" w:rsidR="006A7458" w:rsidRPr="00202CB2" w:rsidRDefault="006A7458" w:rsidP="006A7458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25D820B2" w14:textId="77777777" w:rsidR="006A7458" w:rsidRPr="00202CB2" w:rsidRDefault="006A7458" w:rsidP="006A7458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3D4170E" w14:textId="77777777" w:rsidR="009F74B3" w:rsidRDefault="006A7458" w:rsidP="006A7458">
      <w:pPr>
        <w:pStyle w:val="PL"/>
        <w:rPr>
          <w:ins w:id="34" w:author="Huawei" w:date="2024-01-31T11:16:00Z"/>
        </w:rPr>
      </w:pPr>
      <w:r>
        <w:rPr>
          <w:lang w:val="en-US"/>
        </w:rPr>
        <w:t xml:space="preserve">      description: </w:t>
      </w:r>
      <w:ins w:id="35" w:author="Huawei" w:date="2024-01-31T11:16:00Z">
        <w:r w:rsidR="009F74B3">
          <w:t>&gt;</w:t>
        </w:r>
      </w:ins>
    </w:p>
    <w:p w14:paraId="5085DEA6" w14:textId="77777777" w:rsidR="009F74B3" w:rsidRDefault="009F74B3" w:rsidP="006A7458">
      <w:pPr>
        <w:pStyle w:val="PL"/>
        <w:rPr>
          <w:ins w:id="36" w:author="Huawei" w:date="2024-01-31T11:16:00Z"/>
        </w:rPr>
      </w:pPr>
      <w:ins w:id="37" w:author="Huawei" w:date="2024-01-31T11:16:00Z">
        <w:r>
          <w:rPr>
            <w:lang w:val="en-US"/>
          </w:rPr>
          <w:t xml:space="preserve">        </w:t>
        </w:r>
      </w:ins>
      <w:r w:rsidR="006A7458" w:rsidRPr="00F11966">
        <w:rPr>
          <w:lang w:eastAsia="zh-CN"/>
        </w:rPr>
        <w:t xml:space="preserve">Unsigned integer indicating Averaging Window </w:t>
      </w:r>
      <w:r w:rsidR="006A7458" w:rsidRPr="00F11966">
        <w:t>(see clause</w:t>
      </w:r>
      <w:r w:rsidR="006A7458">
        <w:t xml:space="preserve"> </w:t>
      </w:r>
      <w:r w:rsidR="006A7458" w:rsidRPr="00F11966">
        <w:t>5.7.3.6 and 5.7.4 of</w:t>
      </w:r>
    </w:p>
    <w:p w14:paraId="6F6B1558" w14:textId="43F39FA1" w:rsidR="006A7458" w:rsidRDefault="009F74B3" w:rsidP="006A7458">
      <w:pPr>
        <w:pStyle w:val="PL"/>
      </w:pPr>
      <w:ins w:id="38" w:author="Huawei" w:date="2024-01-31T11:16:00Z">
        <w:r>
          <w:rPr>
            <w:lang w:val="en-US"/>
          </w:rPr>
          <w:t xml:space="preserve">       </w:t>
        </w:r>
      </w:ins>
      <w:r w:rsidR="006A7458" w:rsidRPr="00F11966">
        <w:t xml:space="preserve"> 3GPP</w:t>
      </w:r>
      <w:r w:rsidR="006A7458">
        <w:t xml:space="preserve"> </w:t>
      </w:r>
      <w:r w:rsidR="006A7458" w:rsidRPr="00F11966">
        <w:t>TS</w:t>
      </w:r>
      <w:r w:rsidR="006A7458">
        <w:t xml:space="preserve"> </w:t>
      </w:r>
      <w:r w:rsidR="006A7458" w:rsidRPr="00F11966">
        <w:t>23.501</w:t>
      </w:r>
      <w:r w:rsidR="006A7458">
        <w:t>)</w:t>
      </w:r>
      <w:r w:rsidR="006A7458" w:rsidRPr="00F11966">
        <w:t>, expressed in milliseconds</w:t>
      </w:r>
      <w:r w:rsidR="006A7458">
        <w:t>.</w:t>
      </w:r>
      <w:r w:rsidR="006A7458" w:rsidRPr="00225340">
        <w:t xml:space="preserve"> </w:t>
      </w:r>
    </w:p>
    <w:p w14:paraId="359C8DCE" w14:textId="33FF78D9" w:rsidR="007B3572" w:rsidRDefault="006A7458" w:rsidP="008A550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CA38317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17E8D902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AD9D86C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2509800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8E42001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02AC7E57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2E777705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81DC320" w14:textId="77777777" w:rsidR="006A7458" w:rsidRDefault="006A7458" w:rsidP="006A7458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68D377F7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13AE3AAA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1E0D4FDF" w14:textId="77777777" w:rsidR="006A7458" w:rsidRPr="004B059D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7FBDD5C1" w14:textId="77777777" w:rsidR="006A7458" w:rsidRDefault="006A7458" w:rsidP="006A7458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30BE52B6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077E4DD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6293B678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57CBFEAC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47F5E799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FC2ADA0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2A8BB32F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4C65E6A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C4F0ABB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F5B9540" w14:textId="77777777" w:rsidR="006A7458" w:rsidRDefault="006A7458" w:rsidP="006A7458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33F19F3A" w14:textId="77777777" w:rsidR="009F74B3" w:rsidRDefault="006A7458" w:rsidP="006A7458">
      <w:pPr>
        <w:pStyle w:val="PL"/>
        <w:rPr>
          <w:ins w:id="39" w:author="Huawei" w:date="2024-01-31T11:16:00Z"/>
        </w:rPr>
      </w:pPr>
      <w:r>
        <w:rPr>
          <w:lang w:val="en-US"/>
        </w:rPr>
        <w:t xml:space="preserve">          description: </w:t>
      </w:r>
      <w:ins w:id="40" w:author="Huawei" w:date="2024-01-31T11:16:00Z">
        <w:r w:rsidR="009F74B3">
          <w:t>&gt;</w:t>
        </w:r>
      </w:ins>
    </w:p>
    <w:p w14:paraId="2724127C" w14:textId="77777777" w:rsidR="009F74B3" w:rsidRDefault="009F74B3" w:rsidP="006A7458">
      <w:pPr>
        <w:pStyle w:val="PL"/>
        <w:rPr>
          <w:ins w:id="41" w:author="Huawei" w:date="2024-01-31T11:17:00Z"/>
          <w:lang w:val="en-US"/>
        </w:rPr>
      </w:pPr>
      <w:ins w:id="42" w:author="Huawei" w:date="2024-01-31T11:17:00Z">
        <w:r>
          <w:rPr>
            <w:lang w:val="en-US"/>
          </w:rPr>
          <w:t xml:space="preserve">            </w:t>
        </w:r>
      </w:ins>
      <w:r w:rsidR="006A7458" w:rsidRPr="00115102">
        <w:rPr>
          <w:lang w:val="en-US"/>
        </w:rPr>
        <w:t>maximal lifetime in milliseconds after which a message will no longer be</w:t>
      </w:r>
    </w:p>
    <w:p w14:paraId="7779B90C" w14:textId="677091D4" w:rsidR="006A7458" w:rsidRDefault="009F74B3" w:rsidP="006A7458">
      <w:pPr>
        <w:pStyle w:val="PL"/>
        <w:rPr>
          <w:lang w:val="en-US"/>
        </w:rPr>
      </w:pPr>
      <w:ins w:id="43" w:author="Huawei" w:date="2024-01-31T11:17:00Z">
        <w:r>
          <w:rPr>
            <w:lang w:val="en-US"/>
          </w:rPr>
          <w:t xml:space="preserve">           </w:t>
        </w:r>
      </w:ins>
      <w:r w:rsidR="006A7458" w:rsidRPr="00115102">
        <w:rPr>
          <w:lang w:val="en-US"/>
        </w:rPr>
        <w:t xml:space="preserve"> transmitted or retransmitted</w:t>
      </w:r>
    </w:p>
    <w:p w14:paraId="13BD0AD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6563306" w14:textId="77777777" w:rsidR="006A7458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3F04140" w14:textId="77777777" w:rsidR="006A7458" w:rsidRDefault="006A7458" w:rsidP="006A7458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73040672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7C782737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C2129">
        <w:rPr>
          <w:lang w:val="en-US"/>
        </w:rPr>
        <w:t>appBindingInfo</w:t>
      </w:r>
      <w:r w:rsidRPr="00F11966">
        <w:rPr>
          <w:lang w:val="en-US"/>
        </w:rPr>
        <w:t>:</w:t>
      </w:r>
    </w:p>
    <w:p w14:paraId="28856716" w14:textId="77777777" w:rsidR="006A7458" w:rsidRPr="004B059D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20D08572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CC2129">
        <w:rPr>
          <w:lang w:val="en-US"/>
        </w:rPr>
        <w:t>application binding information of the Data Channel</w:t>
      </w:r>
      <w:r>
        <w:rPr>
          <w:lang w:val="en-US"/>
        </w:rPr>
        <w:t>.</w:t>
      </w:r>
    </w:p>
    <w:p w14:paraId="7A9C20B4" w14:textId="77777777" w:rsidR="006A7458" w:rsidRPr="0011294F" w:rsidRDefault="006A7458" w:rsidP="006A7458">
      <w:pPr>
        <w:pStyle w:val="PL"/>
        <w:rPr>
          <w:lang w:val="en-US"/>
        </w:rPr>
      </w:pPr>
    </w:p>
    <w:p w14:paraId="6ACBEF2D" w14:textId="60D5D41A" w:rsidR="006A7458" w:rsidRDefault="006A7458" w:rsidP="008A550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00361EF1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4DBDFF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3C7EAD31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2C6F296" w14:textId="77777777" w:rsidR="006A7458" w:rsidRPr="00F11966" w:rsidRDefault="006A7458" w:rsidP="006A7458">
      <w:pPr>
        <w:pStyle w:val="PL"/>
        <w:rPr>
          <w:lang w:val="en-US"/>
        </w:rPr>
      </w:pPr>
    </w:p>
    <w:p w14:paraId="055550C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350834BD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16DBFFB8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10EDED25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2AF59D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C1760A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E4D48B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00BAB08B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15136205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23A42306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6AE06DEA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3EE58C34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07406F33" w14:textId="77777777" w:rsidR="006A7458" w:rsidRPr="00F11966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DF6B5DE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01109BCA" w14:textId="77777777" w:rsidR="009F74B3" w:rsidRDefault="006A7458" w:rsidP="006A7458">
      <w:pPr>
        <w:pStyle w:val="PL"/>
        <w:rPr>
          <w:ins w:id="44" w:author="Huawei" w:date="2024-01-31T11:17:00Z"/>
        </w:rPr>
      </w:pPr>
      <w:r w:rsidRPr="0025293F">
        <w:rPr>
          <w:lang w:val="en-US"/>
        </w:rPr>
        <w:t xml:space="preserve">          description: </w:t>
      </w:r>
      <w:ins w:id="45" w:author="Huawei" w:date="2024-01-31T11:17:00Z">
        <w:r w:rsidR="009F74B3">
          <w:t>&gt;</w:t>
        </w:r>
      </w:ins>
    </w:p>
    <w:p w14:paraId="0CABE449" w14:textId="11945421" w:rsidR="006A7458" w:rsidRPr="0025293F" w:rsidRDefault="009F74B3" w:rsidP="006A7458">
      <w:pPr>
        <w:pStyle w:val="PL"/>
        <w:rPr>
          <w:lang w:val="en-US"/>
        </w:rPr>
      </w:pPr>
      <w:ins w:id="46" w:author="Huawei" w:date="2024-01-31T11:17:00Z">
        <w:r w:rsidRPr="0025293F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</w:ins>
      <w:r w:rsidR="006A7458" w:rsidRPr="0025293F">
        <w:rPr>
          <w:lang w:val="en-US"/>
        </w:rPr>
        <w:t xml:space="preserve">'Identifier of target NF (service) instance towards which the </w:t>
      </w:r>
      <w:r w:rsidR="006A7458">
        <w:rPr>
          <w:lang w:val="en-US"/>
        </w:rPr>
        <w:t>request</w:t>
      </w:r>
      <w:r w:rsidR="006A7458" w:rsidRPr="0025293F">
        <w:rPr>
          <w:lang w:val="en-US"/>
        </w:rPr>
        <w:t xml:space="preserve"> is redirected'</w:t>
      </w:r>
    </w:p>
    <w:p w14:paraId="396187CE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DA3C805" w14:textId="77777777" w:rsidR="006A7458" w:rsidRPr="00F11966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3F3D4E05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DE6E65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0E2061BE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B527557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756C50BC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623D19" w14:textId="77777777" w:rsidR="006A7458" w:rsidRDefault="006A7458" w:rsidP="006A745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6ECECB36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E56BC60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308555C4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0637FE19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2D1BB9E8" w14:textId="77777777" w:rsidR="006A7458" w:rsidRPr="00156772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1BB7D54C" w14:textId="77777777" w:rsidR="006A7458" w:rsidRPr="00F11966" w:rsidRDefault="006A7458" w:rsidP="006A7458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767E7A2E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6D22320A" w14:textId="77777777" w:rsidR="006A7458" w:rsidRDefault="006A7458" w:rsidP="006A7458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53E6A93C" w14:textId="77777777" w:rsidR="006A7458" w:rsidRPr="0025293F" w:rsidRDefault="006A7458" w:rsidP="006A7458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52F74986" w14:textId="77777777" w:rsidR="006A7458" w:rsidRPr="0025293F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73CC74A4" w14:textId="77777777" w:rsidR="006A7458" w:rsidRPr="00F11966" w:rsidRDefault="006A7458" w:rsidP="006A7458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05A3A50D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71FFA5B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7785F81B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98C29B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4128CF0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59A59CA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D7380F6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3272A6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description: Unauthorized</w:t>
      </w:r>
    </w:p>
    <w:p w14:paraId="4092340A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43E34B4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01CB04D6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48541C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67389C46" w14:textId="77777777" w:rsidR="006A7458" w:rsidRPr="00F11966" w:rsidRDefault="006A7458" w:rsidP="006A7458">
      <w:pPr>
        <w:pStyle w:val="PL"/>
      </w:pPr>
      <w:r w:rsidRPr="00F11966">
        <w:t xml:space="preserve">    '403':</w:t>
      </w:r>
    </w:p>
    <w:p w14:paraId="01D01063" w14:textId="77777777" w:rsidR="006A7458" w:rsidRPr="00F11966" w:rsidRDefault="006A7458" w:rsidP="006A7458">
      <w:pPr>
        <w:pStyle w:val="PL"/>
      </w:pPr>
      <w:r w:rsidRPr="00F11966">
        <w:t xml:space="preserve">      description: Forbidden</w:t>
      </w:r>
    </w:p>
    <w:p w14:paraId="2611491C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002E71EC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10D51E70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5AFD6EE7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47946F50" w14:textId="77777777" w:rsidR="006A7458" w:rsidRPr="00F11966" w:rsidRDefault="006A7458" w:rsidP="006A7458">
      <w:pPr>
        <w:pStyle w:val="PL"/>
      </w:pPr>
      <w:r w:rsidRPr="00F11966">
        <w:t xml:space="preserve">    '404':</w:t>
      </w:r>
    </w:p>
    <w:p w14:paraId="247F227C" w14:textId="77777777" w:rsidR="006A7458" w:rsidRPr="00F11966" w:rsidRDefault="006A7458" w:rsidP="006A7458">
      <w:pPr>
        <w:pStyle w:val="PL"/>
      </w:pPr>
      <w:r w:rsidRPr="00F11966">
        <w:t xml:space="preserve">      description: Not Found</w:t>
      </w:r>
    </w:p>
    <w:p w14:paraId="3C5AC165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00BA0B13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7C478109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5E2E2BC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C518FAA" w14:textId="77777777" w:rsidR="006A7458" w:rsidRPr="00F11966" w:rsidRDefault="006A7458" w:rsidP="006A7458">
      <w:pPr>
        <w:pStyle w:val="PL"/>
      </w:pPr>
      <w:r w:rsidRPr="00F11966">
        <w:t xml:space="preserve">    '405':</w:t>
      </w:r>
    </w:p>
    <w:p w14:paraId="50012C99" w14:textId="77777777" w:rsidR="006A7458" w:rsidRPr="00F11966" w:rsidRDefault="006A7458" w:rsidP="006A7458">
      <w:pPr>
        <w:pStyle w:val="PL"/>
      </w:pPr>
      <w:r w:rsidRPr="00F11966">
        <w:t xml:space="preserve">      description: Method Not Allowed</w:t>
      </w:r>
    </w:p>
    <w:p w14:paraId="5818BA21" w14:textId="77777777" w:rsidR="006A7458" w:rsidRPr="00F11966" w:rsidRDefault="006A7458" w:rsidP="006A7458">
      <w:pPr>
        <w:pStyle w:val="PL"/>
      </w:pPr>
      <w:r w:rsidRPr="00F11966">
        <w:t xml:space="preserve">    '408':</w:t>
      </w:r>
    </w:p>
    <w:p w14:paraId="47A967F1" w14:textId="77777777" w:rsidR="006A7458" w:rsidRPr="00F11966" w:rsidRDefault="006A7458" w:rsidP="006A7458">
      <w:pPr>
        <w:pStyle w:val="PL"/>
      </w:pPr>
      <w:r w:rsidRPr="00F11966">
        <w:t xml:space="preserve">      description: Request Timeout</w:t>
      </w:r>
    </w:p>
    <w:p w14:paraId="49056E3A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70629390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10C3FC1E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9ABC7AA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5E17AA82" w14:textId="77777777" w:rsidR="006A7458" w:rsidRPr="00F11966" w:rsidRDefault="006A7458" w:rsidP="006A7458">
      <w:pPr>
        <w:pStyle w:val="PL"/>
      </w:pPr>
      <w:r w:rsidRPr="00F11966">
        <w:t xml:space="preserve">    '406':</w:t>
      </w:r>
    </w:p>
    <w:p w14:paraId="4CF530B1" w14:textId="77777777" w:rsidR="006A7458" w:rsidRPr="00F11966" w:rsidRDefault="006A7458" w:rsidP="006A7458">
      <w:pPr>
        <w:pStyle w:val="PL"/>
      </w:pPr>
      <w:r w:rsidRPr="00F11966">
        <w:t xml:space="preserve">      description: 406 Not Acceptable</w:t>
      </w:r>
    </w:p>
    <w:p w14:paraId="7559CC9E" w14:textId="77777777" w:rsidR="006A7458" w:rsidRPr="00F11966" w:rsidRDefault="006A7458" w:rsidP="006A7458">
      <w:pPr>
        <w:pStyle w:val="PL"/>
      </w:pPr>
      <w:r w:rsidRPr="00F11966">
        <w:t xml:space="preserve">    '409':</w:t>
      </w:r>
    </w:p>
    <w:p w14:paraId="110BACD5" w14:textId="77777777" w:rsidR="006A7458" w:rsidRPr="00F11966" w:rsidRDefault="006A7458" w:rsidP="006A7458">
      <w:pPr>
        <w:pStyle w:val="PL"/>
      </w:pPr>
      <w:r w:rsidRPr="00F11966">
        <w:t xml:space="preserve">      description: Conflict</w:t>
      </w:r>
    </w:p>
    <w:p w14:paraId="07F21C5B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6E3692A4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3EA497A3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B5A1E0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5B3E0BBD" w14:textId="77777777" w:rsidR="006A7458" w:rsidRPr="00F11966" w:rsidRDefault="006A7458" w:rsidP="006A7458">
      <w:pPr>
        <w:pStyle w:val="PL"/>
      </w:pPr>
      <w:r w:rsidRPr="00F11966">
        <w:t xml:space="preserve">    '410':</w:t>
      </w:r>
    </w:p>
    <w:p w14:paraId="765549C4" w14:textId="77777777" w:rsidR="006A7458" w:rsidRPr="00F11966" w:rsidRDefault="006A7458" w:rsidP="006A7458">
      <w:pPr>
        <w:pStyle w:val="PL"/>
      </w:pPr>
      <w:r w:rsidRPr="00F11966">
        <w:t xml:space="preserve">      description: Gone</w:t>
      </w:r>
    </w:p>
    <w:p w14:paraId="40FBEAED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1B70505B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3EC766C2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02BE070F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4F21711D" w14:textId="77777777" w:rsidR="006A7458" w:rsidRPr="00F11966" w:rsidRDefault="006A7458" w:rsidP="006A7458">
      <w:pPr>
        <w:pStyle w:val="PL"/>
      </w:pPr>
      <w:r w:rsidRPr="00F11966">
        <w:t xml:space="preserve">    '411':</w:t>
      </w:r>
    </w:p>
    <w:p w14:paraId="50FD34E3" w14:textId="77777777" w:rsidR="006A7458" w:rsidRPr="00F11966" w:rsidRDefault="006A7458" w:rsidP="006A7458">
      <w:pPr>
        <w:pStyle w:val="PL"/>
      </w:pPr>
      <w:r w:rsidRPr="00F11966">
        <w:t xml:space="preserve">      description: Length Required</w:t>
      </w:r>
    </w:p>
    <w:p w14:paraId="1CE2C0A8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4205BEDA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71779885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142312AA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08FD069" w14:textId="77777777" w:rsidR="006A7458" w:rsidRPr="00F11966" w:rsidRDefault="006A7458" w:rsidP="006A7458">
      <w:pPr>
        <w:pStyle w:val="PL"/>
      </w:pPr>
      <w:r w:rsidRPr="00F11966">
        <w:t xml:space="preserve">    '412':</w:t>
      </w:r>
    </w:p>
    <w:p w14:paraId="483B1F04" w14:textId="77777777" w:rsidR="006A7458" w:rsidRPr="00F11966" w:rsidRDefault="006A7458" w:rsidP="006A7458">
      <w:pPr>
        <w:pStyle w:val="PL"/>
      </w:pPr>
      <w:r w:rsidRPr="00F11966">
        <w:t xml:space="preserve">      description: Precondition Failed</w:t>
      </w:r>
    </w:p>
    <w:p w14:paraId="1F21B240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6ABFF3E6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60FCB6AA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59F8781D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C24E101" w14:textId="77777777" w:rsidR="006A7458" w:rsidRPr="00F11966" w:rsidRDefault="006A7458" w:rsidP="006A7458">
      <w:pPr>
        <w:pStyle w:val="PL"/>
      </w:pPr>
      <w:r w:rsidRPr="00F11966">
        <w:t xml:space="preserve">    '413':</w:t>
      </w:r>
    </w:p>
    <w:p w14:paraId="1DD8AF7E" w14:textId="77777777" w:rsidR="006A7458" w:rsidRPr="00F11966" w:rsidRDefault="006A7458" w:rsidP="006A7458">
      <w:pPr>
        <w:pStyle w:val="PL"/>
      </w:pPr>
      <w:r w:rsidRPr="00F11966">
        <w:t xml:space="preserve">      description: </w:t>
      </w:r>
      <w:r>
        <w:t>C</w:t>
      </w:r>
      <w:r w:rsidRPr="00424219">
        <w:t>ontent</w:t>
      </w:r>
      <w:r w:rsidRPr="00F11966">
        <w:t xml:space="preserve"> Too Large</w:t>
      </w:r>
    </w:p>
    <w:p w14:paraId="1CD13D3B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2226CCB6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45883882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15ECBDA1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36337A44" w14:textId="77777777" w:rsidR="006A7458" w:rsidRPr="00F11966" w:rsidRDefault="006A7458" w:rsidP="006A7458">
      <w:pPr>
        <w:pStyle w:val="PL"/>
      </w:pPr>
      <w:r w:rsidRPr="00F11966">
        <w:t xml:space="preserve">    '414':</w:t>
      </w:r>
    </w:p>
    <w:p w14:paraId="6FE6660E" w14:textId="77777777" w:rsidR="006A7458" w:rsidRPr="00F11966" w:rsidRDefault="006A7458" w:rsidP="006A7458">
      <w:pPr>
        <w:pStyle w:val="PL"/>
      </w:pPr>
      <w:r w:rsidRPr="00F11966">
        <w:t xml:space="preserve">      description: URI Too Long</w:t>
      </w:r>
    </w:p>
    <w:p w14:paraId="74E621BE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3BA95D33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6B694C02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195EACD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F5DA0E7" w14:textId="77777777" w:rsidR="006A7458" w:rsidRPr="00F11966" w:rsidRDefault="006A7458" w:rsidP="006A7458">
      <w:pPr>
        <w:pStyle w:val="PL"/>
      </w:pPr>
      <w:r w:rsidRPr="00F11966">
        <w:t xml:space="preserve">    '415':</w:t>
      </w:r>
    </w:p>
    <w:p w14:paraId="35F27D02" w14:textId="77777777" w:rsidR="006A7458" w:rsidRPr="00F11966" w:rsidRDefault="006A7458" w:rsidP="006A7458">
      <w:pPr>
        <w:pStyle w:val="PL"/>
      </w:pPr>
      <w:r w:rsidRPr="00F11966">
        <w:t xml:space="preserve">      description: Unsupported Media Type</w:t>
      </w:r>
    </w:p>
    <w:p w14:paraId="32B28D52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06E4433B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7DF3EA00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1164EB5A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67A59E28" w14:textId="77777777" w:rsidR="006A7458" w:rsidRPr="00F11966" w:rsidRDefault="006A7458" w:rsidP="006A7458">
      <w:pPr>
        <w:pStyle w:val="PL"/>
      </w:pPr>
      <w:r w:rsidRPr="00F11966">
        <w:t xml:space="preserve">    '429':</w:t>
      </w:r>
    </w:p>
    <w:p w14:paraId="57B142CA" w14:textId="77777777" w:rsidR="006A7458" w:rsidRPr="00F11966" w:rsidRDefault="006A7458" w:rsidP="006A7458">
      <w:pPr>
        <w:pStyle w:val="PL"/>
      </w:pPr>
      <w:r w:rsidRPr="00F11966">
        <w:t xml:space="preserve">      description: Too Many Requests</w:t>
      </w:r>
    </w:p>
    <w:p w14:paraId="465C2C8E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59261003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2441276C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72921606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6963E26F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7F298B6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70D95688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CD98622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application/problem+json:</w:t>
      </w:r>
    </w:p>
    <w:p w14:paraId="1FFBA164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136B4768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59F1E9A" w14:textId="77777777" w:rsidR="006A7458" w:rsidRPr="00F11966" w:rsidRDefault="006A7458" w:rsidP="006A7458">
      <w:pPr>
        <w:pStyle w:val="PL"/>
      </w:pPr>
      <w:r w:rsidRPr="00F11966">
        <w:t xml:space="preserve">    '501':</w:t>
      </w:r>
    </w:p>
    <w:p w14:paraId="1465A7CE" w14:textId="77777777" w:rsidR="006A7458" w:rsidRPr="00F11966" w:rsidRDefault="006A7458" w:rsidP="006A7458">
      <w:pPr>
        <w:pStyle w:val="PL"/>
      </w:pPr>
      <w:r w:rsidRPr="00F11966">
        <w:t xml:space="preserve">      description: Not Implemented</w:t>
      </w:r>
    </w:p>
    <w:p w14:paraId="1AE3439C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1BA56CE0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344E7F81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427E3F3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004B3803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0B06C35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B341208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47A4B0E5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42321ED" w14:textId="77777777" w:rsidR="006A7458" w:rsidRPr="00F11966" w:rsidRDefault="006A7458" w:rsidP="006A7458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2D947AF" w14:textId="77777777" w:rsidR="006A7458" w:rsidRPr="00F11966" w:rsidRDefault="006A7458" w:rsidP="006A7458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049FBC1A" w14:textId="77777777" w:rsidR="006A7458" w:rsidRPr="00F11966" w:rsidRDefault="006A7458" w:rsidP="006A7458">
      <w:pPr>
        <w:pStyle w:val="PL"/>
      </w:pPr>
      <w:r w:rsidRPr="00F11966">
        <w:t xml:space="preserve">    '503':</w:t>
      </w:r>
    </w:p>
    <w:p w14:paraId="7EFFD568" w14:textId="77777777" w:rsidR="006A7458" w:rsidRPr="00F11966" w:rsidRDefault="006A7458" w:rsidP="006A7458">
      <w:pPr>
        <w:pStyle w:val="PL"/>
      </w:pPr>
      <w:r w:rsidRPr="00F11966">
        <w:t xml:space="preserve">      description: Service Unavailable</w:t>
      </w:r>
    </w:p>
    <w:p w14:paraId="37AAFE2D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35E5E6E1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4FD71A1B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0A116BE2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59646A0F" w14:textId="77777777" w:rsidR="006A7458" w:rsidRPr="00F11966" w:rsidRDefault="006A7458" w:rsidP="006A7458">
      <w:pPr>
        <w:pStyle w:val="PL"/>
      </w:pPr>
      <w:r w:rsidRPr="00F11966">
        <w:t xml:space="preserve">    '504':</w:t>
      </w:r>
    </w:p>
    <w:p w14:paraId="7C459AAF" w14:textId="77777777" w:rsidR="006A7458" w:rsidRPr="00F11966" w:rsidRDefault="006A7458" w:rsidP="006A7458">
      <w:pPr>
        <w:pStyle w:val="PL"/>
      </w:pPr>
      <w:r w:rsidRPr="00F11966">
        <w:t xml:space="preserve">      description: Gateway Timeout</w:t>
      </w:r>
    </w:p>
    <w:p w14:paraId="154C3898" w14:textId="77777777" w:rsidR="006A7458" w:rsidRPr="00F11966" w:rsidRDefault="006A7458" w:rsidP="006A7458">
      <w:pPr>
        <w:pStyle w:val="PL"/>
      </w:pPr>
      <w:r w:rsidRPr="00F11966">
        <w:t xml:space="preserve">      content:</w:t>
      </w:r>
    </w:p>
    <w:p w14:paraId="2823CD00" w14:textId="77777777" w:rsidR="006A7458" w:rsidRPr="00F11966" w:rsidRDefault="006A7458" w:rsidP="006A7458">
      <w:pPr>
        <w:pStyle w:val="PL"/>
      </w:pPr>
      <w:r w:rsidRPr="00F11966">
        <w:t xml:space="preserve">        application/problem+json:</w:t>
      </w:r>
    </w:p>
    <w:p w14:paraId="007C522B" w14:textId="77777777" w:rsidR="006A7458" w:rsidRPr="00F11966" w:rsidRDefault="006A7458" w:rsidP="006A7458">
      <w:pPr>
        <w:pStyle w:val="PL"/>
      </w:pPr>
      <w:r w:rsidRPr="00F11966">
        <w:t xml:space="preserve">          schema:</w:t>
      </w:r>
    </w:p>
    <w:p w14:paraId="3C68F4F1" w14:textId="77777777" w:rsidR="006A7458" w:rsidRPr="00F11966" w:rsidRDefault="006A7458" w:rsidP="006A7458">
      <w:pPr>
        <w:pStyle w:val="PL"/>
      </w:pPr>
      <w:r w:rsidRPr="00F11966">
        <w:t xml:space="preserve">            $ref: '#/components/schemas/ProblemDetails'</w:t>
      </w:r>
    </w:p>
    <w:p w14:paraId="218999AB" w14:textId="77777777" w:rsidR="006A7458" w:rsidRPr="00F11966" w:rsidRDefault="006A7458" w:rsidP="006A7458">
      <w:pPr>
        <w:pStyle w:val="PL"/>
      </w:pPr>
      <w:r w:rsidRPr="00F11966">
        <w:t xml:space="preserve">    default:</w:t>
      </w:r>
    </w:p>
    <w:p w14:paraId="0636D280" w14:textId="3DD9FCE0" w:rsidR="006A7458" w:rsidRPr="006A7458" w:rsidRDefault="006A7458" w:rsidP="006A7458">
      <w:pPr>
        <w:pStyle w:val="PL"/>
      </w:pPr>
      <w:r w:rsidRPr="00F11966">
        <w:t xml:space="preserve">      description: Generic Error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E9A3A" w14:textId="77777777" w:rsidR="00B37A53" w:rsidRDefault="00B37A53">
      <w:r>
        <w:separator/>
      </w:r>
    </w:p>
  </w:endnote>
  <w:endnote w:type="continuationSeparator" w:id="0">
    <w:p w14:paraId="7012E039" w14:textId="77777777" w:rsidR="00B37A53" w:rsidRDefault="00B3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DE0D6" w14:textId="77777777" w:rsidR="00B37A53" w:rsidRDefault="00B37A53">
      <w:r>
        <w:separator/>
      </w:r>
    </w:p>
  </w:footnote>
  <w:footnote w:type="continuationSeparator" w:id="0">
    <w:p w14:paraId="63A73B4D" w14:textId="77777777" w:rsidR="00B37A53" w:rsidRDefault="00B3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2CAB" w:rsidRDefault="0069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2CAB" w:rsidRDefault="00692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2CAB" w:rsidRDefault="0069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2CAB" w:rsidRDefault="00692C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66A6"/>
    <w:multiLevelType w:val="hybridMultilevel"/>
    <w:tmpl w:val="7A2ECE78"/>
    <w:lvl w:ilvl="0" w:tplc="95404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21"/>
    <w:rsid w:val="00016EDA"/>
    <w:rsid w:val="00017971"/>
    <w:rsid w:val="00022E4A"/>
    <w:rsid w:val="000401B8"/>
    <w:rsid w:val="000458A6"/>
    <w:rsid w:val="00046678"/>
    <w:rsid w:val="0005682E"/>
    <w:rsid w:val="00066BD7"/>
    <w:rsid w:val="000756C1"/>
    <w:rsid w:val="0008072A"/>
    <w:rsid w:val="00083C5A"/>
    <w:rsid w:val="000960DD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3EEC"/>
    <w:rsid w:val="0021595B"/>
    <w:rsid w:val="0026004D"/>
    <w:rsid w:val="00261648"/>
    <w:rsid w:val="002640DD"/>
    <w:rsid w:val="00273722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157A7"/>
    <w:rsid w:val="003208AE"/>
    <w:rsid w:val="0032195B"/>
    <w:rsid w:val="0035376F"/>
    <w:rsid w:val="00357FC4"/>
    <w:rsid w:val="003609EF"/>
    <w:rsid w:val="0036231A"/>
    <w:rsid w:val="00374DD4"/>
    <w:rsid w:val="003774ED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47866"/>
    <w:rsid w:val="00563615"/>
    <w:rsid w:val="00563678"/>
    <w:rsid w:val="00570772"/>
    <w:rsid w:val="00570B94"/>
    <w:rsid w:val="00592D74"/>
    <w:rsid w:val="005A004A"/>
    <w:rsid w:val="005A2770"/>
    <w:rsid w:val="005A48EB"/>
    <w:rsid w:val="005E0C36"/>
    <w:rsid w:val="005E2C44"/>
    <w:rsid w:val="005F531E"/>
    <w:rsid w:val="005F6308"/>
    <w:rsid w:val="00621188"/>
    <w:rsid w:val="006239D0"/>
    <w:rsid w:val="00623B7C"/>
    <w:rsid w:val="006257ED"/>
    <w:rsid w:val="0064071F"/>
    <w:rsid w:val="00653DE4"/>
    <w:rsid w:val="00655979"/>
    <w:rsid w:val="00665C47"/>
    <w:rsid w:val="00692CAB"/>
    <w:rsid w:val="00695808"/>
    <w:rsid w:val="006A36FD"/>
    <w:rsid w:val="006A7458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3572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25D0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9F74B3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B7912"/>
    <w:rsid w:val="00AC35FC"/>
    <w:rsid w:val="00AC5820"/>
    <w:rsid w:val="00AD1CD8"/>
    <w:rsid w:val="00AE5A44"/>
    <w:rsid w:val="00AF0E73"/>
    <w:rsid w:val="00AF2D4F"/>
    <w:rsid w:val="00AF7641"/>
    <w:rsid w:val="00B06D59"/>
    <w:rsid w:val="00B13D35"/>
    <w:rsid w:val="00B14787"/>
    <w:rsid w:val="00B258BB"/>
    <w:rsid w:val="00B37A53"/>
    <w:rsid w:val="00B408B2"/>
    <w:rsid w:val="00B40E2B"/>
    <w:rsid w:val="00B67B97"/>
    <w:rsid w:val="00B968C8"/>
    <w:rsid w:val="00BA3EC5"/>
    <w:rsid w:val="00BA51D9"/>
    <w:rsid w:val="00BB0CAE"/>
    <w:rsid w:val="00BB2B21"/>
    <w:rsid w:val="00BB5DFC"/>
    <w:rsid w:val="00BB66F5"/>
    <w:rsid w:val="00BD279D"/>
    <w:rsid w:val="00BD2F0C"/>
    <w:rsid w:val="00BD4232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968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76DA9"/>
    <w:rsid w:val="00E82AD2"/>
    <w:rsid w:val="00EB09B7"/>
    <w:rsid w:val="00EE7D7C"/>
    <w:rsid w:val="00EF7669"/>
    <w:rsid w:val="00F212E7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1BF34-A13F-4B36-BEAD-4ACDBA2C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2147</TotalTime>
  <Pages>5</Pages>
  <Words>1324</Words>
  <Characters>7550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47</cp:revision>
  <cp:lastPrinted>1899-12-31T23:00:00Z</cp:lastPrinted>
  <dcterms:created xsi:type="dcterms:W3CDTF">2023-10-29T09:16:00Z</dcterms:created>
  <dcterms:modified xsi:type="dcterms:W3CDTF">2024-02-17T14:03:00Z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(3)Kv1xft7B4A0tTpVY6jUx2WS41hSIDtuMUTj9GBHgC9ljSHIaZK43+nc7ehJfl4t+CWEReYX9
0ziv+o/zYzQvBEC05pfPsz3N/fPaxyEmynIeeOllcyaz17aBXoh2o08xCdxpvw6VHmnwagE0
NfBkCpyMOuq2SjvTa1BWePHFD1y5YMD2k2Y/M6wZ0Pbdlu8InXfzQ9heU6gDcupRc5V+jKz6
95tIzMkvvhfBE7CCs3</vt:lpwstr>
  </property>
  <property fmtid="{D5CDD505-2E9C-101B-9397-08002B2CF9AE}" pid="22" name="_2015_ms_pID_7253431">
    <vt:lpwstr>nkX3G6+cjSVlqdygm2PRwk9pdy1H1A7adlQ6iPlm6lAY2B+2CHEzun
zMS+NLtg3LFFsb5DqOvXJr3QwXmN/zTXqtjbRBd36KnHAJEdArgEBsYb4r5fclTnlDp4WPdE
IcDuwtyMekdEIKDairjhrCE9NbnoIkZsfVhh/1SGUFaTBF7LUGK7TEBHoMsVx2mRMqocZWM7
n2aVhtY/CT21zF8BUnymZ4QLqnWLs2/yQZlj</vt:lpwstr>
  </property>
  <property fmtid="{D5CDD505-2E9C-101B-9397-08002B2CF9AE}" pid="23" name="_2015_ms_pID_7253432">
    <vt:lpwstr>qP+d2DZA//2md93TeGqwE0s=</vt:lpwstr>
  </property>
</Properties>
</file>